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A5C2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391B0A">
        <w:rPr>
          <w:b/>
          <w:i/>
          <w:noProof/>
          <w:sz w:val="28"/>
        </w:rPr>
        <w:t>9</w:t>
      </w:r>
      <w:r w:rsidR="008D4FC6">
        <w:rPr>
          <w:b/>
          <w:i/>
          <w:noProof/>
          <w:sz w:val="28"/>
        </w:rPr>
        <w:t>93</w:t>
      </w:r>
      <w:r w:rsidR="00391B0A">
        <w:rPr>
          <w:b/>
          <w:i/>
          <w:noProof/>
          <w:sz w:val="28"/>
        </w:rPr>
        <w:t>5</w:t>
      </w:r>
    </w:p>
    <w:p w14:paraId="7CB45193" w14:textId="299A145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54292E" w:rsidRPr="0054292E">
        <w:rPr>
          <w:rFonts w:eastAsia="Arial Unicode MS" w:cs="Arial"/>
          <w:b/>
          <w:bCs/>
          <w:sz w:val="24"/>
        </w:rPr>
        <w:t xml:space="preserve">August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D1B98">
        <w:rPr>
          <w:rFonts w:cs="Arial"/>
          <w:b/>
          <w:bCs/>
          <w:color w:val="0000FF"/>
        </w:rPr>
        <w:t>9625</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929FA" w:rsidR="001E41F3" w:rsidRPr="00410371" w:rsidRDefault="00AE7E78" w:rsidP="00E13F3D">
            <w:pPr>
              <w:pStyle w:val="CRCoverPage"/>
              <w:spacing w:after="0"/>
              <w:jc w:val="right"/>
              <w:rPr>
                <w:b/>
                <w:noProof/>
                <w:sz w:val="28"/>
              </w:rPr>
            </w:pPr>
            <w:r>
              <w:rPr>
                <w:b/>
                <w:noProof/>
                <w:sz w:val="28"/>
              </w:rPr>
              <w:t>23.</w:t>
            </w:r>
            <w:r w:rsidR="0074301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DF0D" w:rsidR="001E41F3" w:rsidRPr="00410371" w:rsidRDefault="00B750D8" w:rsidP="00547111">
            <w:pPr>
              <w:pStyle w:val="CRCoverPage"/>
              <w:spacing w:after="0"/>
              <w:rPr>
                <w:noProof/>
              </w:rPr>
            </w:pPr>
            <w:r w:rsidRPr="00F05675">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8E427" w:rsidR="001E41F3" w:rsidRPr="00410371" w:rsidRDefault="001C12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2A167" w:rsidR="001E41F3" w:rsidRPr="00410371" w:rsidRDefault="00AE7E78">
            <w:pPr>
              <w:pStyle w:val="CRCoverPage"/>
              <w:spacing w:after="0"/>
              <w:jc w:val="center"/>
              <w:rPr>
                <w:noProof/>
                <w:sz w:val="28"/>
              </w:rPr>
            </w:pPr>
            <w:r w:rsidRPr="00DD04E4">
              <w:rPr>
                <w:b/>
                <w:noProof/>
                <w:sz w:val="28"/>
              </w:rPr>
              <w:t>1</w:t>
            </w:r>
            <w:r w:rsidR="004D126A" w:rsidRPr="00DD04E4">
              <w:rPr>
                <w:b/>
                <w:noProof/>
                <w:sz w:val="28"/>
              </w:rPr>
              <w:t>8</w:t>
            </w:r>
            <w:r w:rsidRPr="00DD04E4">
              <w:rPr>
                <w:b/>
                <w:noProof/>
                <w:sz w:val="28"/>
              </w:rPr>
              <w:t>.</w:t>
            </w:r>
            <w:r w:rsidR="00DD04E4">
              <w:rPr>
                <w:b/>
                <w:noProof/>
                <w:sz w:val="28"/>
              </w:rPr>
              <w:t>2</w:t>
            </w:r>
            <w:r w:rsidRPr="00DD04E4">
              <w:rPr>
                <w:b/>
                <w:noProof/>
                <w:sz w:val="28"/>
              </w:rPr>
              <w:t>.</w:t>
            </w:r>
            <w:r w:rsidR="00DD0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9746A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5D7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039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D2F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20D5B" w:rsidR="001E41F3" w:rsidRPr="00785C00" w:rsidRDefault="00785C00" w:rsidP="00785C00">
            <w:pPr>
              <w:rPr>
                <w:rFonts w:ascii="Arial" w:hAnsi="Arial"/>
              </w:rPr>
            </w:pPr>
            <w:proofErr w:type="spellStart"/>
            <w:r w:rsidRPr="00785C00">
              <w:rPr>
                <w:rFonts w:ascii="Arial" w:hAnsi="Arial"/>
              </w:rPr>
              <w:t>Signaling</w:t>
            </w:r>
            <w:proofErr w:type="spellEnd"/>
            <w:r w:rsidRPr="00785C00">
              <w:rPr>
                <w:rFonts w:ascii="Arial" w:hAnsi="Arial"/>
              </w:rPr>
              <w:t xml:space="preserve"> optimization alignment for UE available location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4BB67" w:rsidR="001E41F3" w:rsidRDefault="002F3FE2">
            <w:pPr>
              <w:pStyle w:val="CRCoverPage"/>
              <w:spacing w:after="0"/>
              <w:ind w:left="100"/>
              <w:rPr>
                <w:noProof/>
              </w:rPr>
            </w:pPr>
            <w:r w:rsidRPr="00EF1C3D">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03F3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4722">
              <w:rPr>
                <w:noProof/>
              </w:rPr>
              <w:t>8</w:t>
            </w:r>
            <w:r>
              <w:rPr>
                <w:noProof/>
              </w:rPr>
              <w:t>-</w:t>
            </w:r>
            <w:r w:rsidR="000C5D1F">
              <w:rPr>
                <w:noProof/>
              </w:rPr>
              <w:t>1</w:t>
            </w:r>
            <w:r w:rsidR="00F1472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07297" w:rsidR="001E41F3" w:rsidRDefault="00EB111E" w:rsidP="00D24991">
            <w:pPr>
              <w:pStyle w:val="CRCoverPage"/>
              <w:spacing w:after="0"/>
              <w:ind w:left="100" w:right="-609"/>
              <w:rPr>
                <w:b/>
                <w:noProof/>
              </w:rPr>
            </w:pPr>
            <w:r w:rsidRPr="0022640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7D0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E3D64" w14:textId="77777777" w:rsidR="00F74E74" w:rsidRDefault="00DF5A77">
            <w:pPr>
              <w:pStyle w:val="CRCoverPage"/>
              <w:spacing w:after="0"/>
              <w:ind w:left="100"/>
              <w:rPr>
                <w:noProof/>
              </w:rPr>
            </w:pPr>
            <w:r w:rsidRPr="00DF5A77">
              <w:rPr>
                <w:noProof/>
              </w:rPr>
              <w:t>The Location Service in PNI-NPN with signalling optimisation is defined as clause 5.13</w:t>
            </w:r>
            <w:r>
              <w:rPr>
                <w:noProof/>
              </w:rPr>
              <w:t xml:space="preserve"> in TS 23.273.</w:t>
            </w:r>
            <w:r w:rsidR="00635CCC">
              <w:rPr>
                <w:noProof/>
              </w:rPr>
              <w:t xml:space="preserve"> </w:t>
            </w:r>
          </w:p>
          <w:p w14:paraId="3C4D4FF0" w14:textId="77777777" w:rsidR="00F74E74" w:rsidRDefault="00F74E74">
            <w:pPr>
              <w:pStyle w:val="CRCoverPage"/>
              <w:spacing w:after="0"/>
              <w:ind w:left="100"/>
              <w:rPr>
                <w:i/>
                <w:noProof/>
              </w:rPr>
            </w:pPr>
          </w:p>
          <w:p w14:paraId="7395CEB7" w14:textId="2D15E70B" w:rsidR="001E41F3" w:rsidRDefault="00635CCC">
            <w:pPr>
              <w:pStyle w:val="CRCoverPage"/>
              <w:spacing w:after="0"/>
              <w:ind w:left="100"/>
              <w:rPr>
                <w:noProof/>
              </w:rPr>
            </w:pPr>
            <w:r w:rsidRPr="00F74E74">
              <w:rPr>
                <w:i/>
                <w:noProof/>
              </w:rPr>
              <w:t>For MO-LR, immediate MT-LR and deferred MT-LR, the AMF provides the GMLC contact address and a reference number to LMF. When LMF determines UE location, LMF provides the UE location to GMLC directly, as defined in clause 6.3.1.</w:t>
            </w:r>
          </w:p>
          <w:p w14:paraId="01F82354" w14:textId="77777777" w:rsidR="00344A42" w:rsidRDefault="00344A42">
            <w:pPr>
              <w:pStyle w:val="CRCoverPage"/>
              <w:spacing w:after="0"/>
              <w:ind w:left="100"/>
              <w:rPr>
                <w:noProof/>
              </w:rPr>
            </w:pPr>
          </w:p>
          <w:p w14:paraId="708AA7DE" w14:textId="0156ACB3" w:rsidR="00344A42" w:rsidRPr="00635CCC" w:rsidRDefault="002444D8">
            <w:pPr>
              <w:pStyle w:val="CRCoverPage"/>
              <w:spacing w:after="0"/>
              <w:ind w:left="100"/>
              <w:rPr>
                <w:noProof/>
                <w:lang w:eastAsia="zh-CN"/>
              </w:rPr>
            </w:pPr>
            <w:r>
              <w:rPr>
                <w:noProof/>
                <w:lang w:eastAsia="zh-CN"/>
              </w:rPr>
              <w:t xml:space="preserve">A </w:t>
            </w:r>
            <w:r w:rsidR="00ED752F">
              <w:rPr>
                <w:noProof/>
                <w:lang w:eastAsia="zh-CN"/>
              </w:rPr>
              <w:t>defe</w:t>
            </w:r>
            <w:r w:rsidR="008E00A0">
              <w:rPr>
                <w:noProof/>
                <w:lang w:eastAsia="zh-CN"/>
              </w:rPr>
              <w:t>r</w:t>
            </w:r>
            <w:r w:rsidR="00ED752F">
              <w:rPr>
                <w:noProof/>
                <w:lang w:eastAsia="zh-CN"/>
              </w:rPr>
              <w:t>red MT-LR</w:t>
            </w:r>
            <w:r>
              <w:rPr>
                <w:noProof/>
                <w:lang w:eastAsia="zh-CN"/>
              </w:rPr>
              <w:t xml:space="preserve"> may request </w:t>
            </w:r>
            <w:r w:rsidRPr="007A36FB">
              <w:rPr>
                <w:noProof/>
                <w:lang w:eastAsia="zh-CN"/>
              </w:rPr>
              <w:t>UE available location event</w:t>
            </w:r>
            <w:r w:rsidR="00ED752F">
              <w:rPr>
                <w:noProof/>
                <w:lang w:eastAsia="zh-CN"/>
              </w:rPr>
              <w:t xml:space="preserve">, </w:t>
            </w:r>
            <w:r w:rsidR="00250642">
              <w:rPr>
                <w:noProof/>
                <w:lang w:eastAsia="zh-CN"/>
              </w:rPr>
              <w:t xml:space="preserve">the above principle </w:t>
            </w:r>
            <w:r w:rsidR="000E2416">
              <w:rPr>
                <w:noProof/>
                <w:lang w:eastAsia="zh-CN"/>
              </w:rPr>
              <w:t>should also apply to</w:t>
            </w:r>
            <w:r w:rsidR="00A55F9A">
              <w:rPr>
                <w:noProof/>
                <w:lang w:eastAsia="zh-CN"/>
              </w:rPr>
              <w:t xml:space="preserve"> </w:t>
            </w:r>
            <w:r w:rsidR="00CB0F5C">
              <w:rPr>
                <w:noProof/>
                <w:lang w:eastAsia="zh-CN"/>
              </w:rPr>
              <w:t>this kind of requ</w:t>
            </w:r>
            <w:r w:rsidR="003621F9">
              <w:rPr>
                <w:noProof/>
                <w:lang w:eastAsia="zh-CN"/>
              </w:rPr>
              <w:t>est</w:t>
            </w:r>
            <w:r w:rsidR="006D2185">
              <w:rPr>
                <w:noProof/>
                <w:lang w:eastAsia="zh-CN"/>
              </w:rPr>
              <w:t xml:space="preserve"> and the procedure </w:t>
            </w:r>
            <w:r w:rsidR="00B42810">
              <w:rPr>
                <w:noProof/>
                <w:lang w:eastAsia="zh-CN"/>
              </w:rPr>
              <w:t xml:space="preserve">of </w:t>
            </w:r>
            <w:r w:rsidR="00734471">
              <w:rPr>
                <w:noProof/>
                <w:lang w:eastAsia="zh-CN"/>
              </w:rPr>
              <w:t>6.1.1 should be updated to align with other request types</w:t>
            </w:r>
            <w:r w:rsidR="008E00A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86D09" w:rsidR="001E41F3" w:rsidRDefault="0057416D">
            <w:pPr>
              <w:pStyle w:val="CRCoverPage"/>
              <w:spacing w:after="0"/>
              <w:ind w:left="100"/>
              <w:rPr>
                <w:noProof/>
              </w:rPr>
            </w:pPr>
            <w:r w:rsidRPr="00B44CE7">
              <w:rPr>
                <w:noProof/>
              </w:rPr>
              <w:t xml:space="preserve">Update the </w:t>
            </w:r>
            <w:r w:rsidR="00B44CE7" w:rsidRPr="00B44CE7">
              <w:rPr>
                <w:noProof/>
              </w:rPr>
              <w:t>procedure of 6.1.1</w:t>
            </w:r>
            <w:r w:rsidR="00D96923">
              <w:rPr>
                <w:noProof/>
              </w:rPr>
              <w:t xml:space="preserve"> to </w:t>
            </w:r>
            <w:r w:rsidR="00B75B7D">
              <w:rPr>
                <w:noProof/>
              </w:rPr>
              <w:t xml:space="preserve">align </w:t>
            </w:r>
            <w:r w:rsidR="003F0D72">
              <w:rPr>
                <w:noProof/>
              </w:rPr>
              <w:t xml:space="preserve">with </w:t>
            </w:r>
            <w:r w:rsidR="003F0D72" w:rsidRPr="003F0D72">
              <w:rPr>
                <w:noProof/>
              </w:rPr>
              <w:t>signalling optimisation</w:t>
            </w:r>
            <w:r w:rsidR="003F0D72">
              <w:rPr>
                <w:noProof/>
              </w:rPr>
              <w:t xml:space="preserve"> for </w:t>
            </w:r>
            <w:r w:rsidR="00577898">
              <w:rPr>
                <w:noProof/>
              </w:rPr>
              <w:t xml:space="preserve">UE </w:t>
            </w:r>
            <w:r w:rsidR="00BA5B0F" w:rsidRPr="007A36FB">
              <w:rPr>
                <w:noProof/>
                <w:lang w:eastAsia="zh-CN"/>
              </w:rPr>
              <w:t>available location event</w:t>
            </w:r>
            <w:r w:rsidR="00D969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90F5" w:rsidR="001E41F3" w:rsidRDefault="00F01179">
            <w:pPr>
              <w:pStyle w:val="CRCoverPage"/>
              <w:spacing w:after="0"/>
              <w:ind w:left="100"/>
              <w:rPr>
                <w:noProof/>
                <w:lang w:eastAsia="zh-CN"/>
              </w:rPr>
            </w:pPr>
            <w:r>
              <w:rPr>
                <w:noProof/>
                <w:lang w:eastAsia="zh-CN"/>
              </w:rPr>
              <w:t xml:space="preserve">Not alignment of </w:t>
            </w:r>
            <w:r w:rsidR="00021F40">
              <w:rPr>
                <w:noProof/>
                <w:lang w:eastAsia="zh-CN"/>
              </w:rPr>
              <w:t xml:space="preserve">functional description and procedure of </w:t>
            </w:r>
            <w:r w:rsidR="00021F40" w:rsidRPr="00021F40">
              <w:rPr>
                <w:noProof/>
                <w:lang w:eastAsia="zh-CN"/>
              </w:rPr>
              <w:t>signalling optimisation</w:t>
            </w:r>
            <w:r w:rsidR="00E457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EA0B7" w:rsidR="001E41F3" w:rsidRDefault="001E2DD1">
            <w:pPr>
              <w:pStyle w:val="CRCoverPage"/>
              <w:spacing w:after="0"/>
              <w:ind w:left="100"/>
              <w:rPr>
                <w:noProof/>
              </w:rPr>
            </w:pPr>
            <w:r w:rsidRPr="00361B17">
              <w:rPr>
                <w:noProof/>
              </w:rPr>
              <w:t>6.</w:t>
            </w:r>
            <w:r w:rsidR="007D6AA4" w:rsidRPr="00361B17">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2DD1" w:rsidRDefault="00AE7E78">
            <w:pPr>
              <w:pStyle w:val="CRCoverPage"/>
              <w:spacing w:after="0"/>
              <w:jc w:val="center"/>
              <w:rPr>
                <w:b/>
                <w:caps/>
                <w:noProof/>
              </w:rPr>
            </w:pPr>
            <w:r w:rsidRPr="001E2DD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2DD1" w:rsidRDefault="00AE7E78">
            <w:pPr>
              <w:pStyle w:val="CRCoverPage"/>
              <w:spacing w:after="0"/>
              <w:jc w:val="center"/>
              <w:rPr>
                <w:b/>
                <w:caps/>
                <w:noProof/>
              </w:rPr>
            </w:pPr>
            <w:r w:rsidRPr="001E2DD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2DD1" w:rsidRDefault="00AE7E78">
            <w:pPr>
              <w:pStyle w:val="CRCoverPage"/>
              <w:spacing w:after="0"/>
              <w:jc w:val="center"/>
              <w:rPr>
                <w:b/>
                <w:caps/>
                <w:noProof/>
              </w:rPr>
            </w:pPr>
            <w:r w:rsidRPr="001E2DD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C7D43B" w14:textId="77777777" w:rsidR="009F4E3B" w:rsidRPr="001216A7" w:rsidRDefault="009F4E3B" w:rsidP="009F4E3B">
      <w:pPr>
        <w:pStyle w:val="3"/>
      </w:pPr>
      <w:bookmarkStart w:id="3" w:name="_Toc58920641"/>
      <w:bookmarkStart w:id="4" w:name="_Toc138251244"/>
      <w:bookmarkEnd w:id="2"/>
      <w:r w:rsidRPr="001216A7">
        <w:rPr>
          <w:rFonts w:hint="eastAsia"/>
        </w:rPr>
        <w:t>6.3</w:t>
      </w:r>
      <w:r w:rsidRPr="001216A7">
        <w:t>.1</w:t>
      </w:r>
      <w:r w:rsidRPr="001216A7">
        <w:tab/>
        <w:t xml:space="preserve">Initiation and Reporting of </w:t>
      </w:r>
      <w:r w:rsidRPr="001216A7">
        <w:rPr>
          <w:rFonts w:hint="eastAsia"/>
        </w:rPr>
        <w:t>Location Events</w:t>
      </w:r>
      <w:bookmarkEnd w:id="3"/>
      <w:bookmarkEnd w:id="4"/>
    </w:p>
    <w:p w14:paraId="2C25B679" w14:textId="77777777" w:rsidR="009F4E3B" w:rsidRPr="001216A7" w:rsidRDefault="009F4E3B" w:rsidP="009F4E3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D60E08" w14:textId="77777777" w:rsidR="009F4E3B" w:rsidRDefault="009F4E3B" w:rsidP="009F4E3B">
      <w:pPr>
        <w:pStyle w:val="TH"/>
      </w:pPr>
      <w:r w:rsidRPr="00384061">
        <w:object w:dxaOrig="15277" w:dyaOrig="17797" w14:anchorId="734EA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60.75pt" o:ole="">
            <v:imagedata r:id="rId12" o:title=""/>
          </v:shape>
          <o:OLEObject Type="Embed" ProgID="Visio.Drawing.15" ShapeID="_x0000_i1025" DrawAspect="Content" ObjectID="_1754413506" r:id="rId13"/>
        </w:object>
      </w:r>
    </w:p>
    <w:p w14:paraId="57E52D16" w14:textId="77777777" w:rsidR="009F4E3B" w:rsidRPr="001216A7" w:rsidRDefault="009F4E3B" w:rsidP="009F4E3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DFF7937" w14:textId="77777777" w:rsidR="009F4E3B" w:rsidRPr="001216A7" w:rsidRDefault="009F4E3B" w:rsidP="009F4E3B">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w:t>
      </w:r>
      <w:r w:rsidRPr="001216A7">
        <w:rPr>
          <w:lang w:eastAsia="zh-CN"/>
        </w:rPr>
        <w:lastRenderedPageBreak/>
        <w:t>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1CD9ECC1" w14:textId="77777777" w:rsidR="009F4E3B" w:rsidRPr="001216A7" w:rsidRDefault="009F4E3B" w:rsidP="009F4E3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F5C5D4F" w14:textId="77777777" w:rsidR="009F4E3B" w:rsidRPr="001216A7" w:rsidRDefault="009F4E3B" w:rsidP="009F4E3B">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5749E8E" w14:textId="77777777" w:rsidR="009F4E3B" w:rsidRDefault="009F4E3B" w:rsidP="009F4E3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25F374FF" w14:textId="77777777" w:rsidR="009F4E3B" w:rsidRPr="001216A7" w:rsidRDefault="009F4E3B" w:rsidP="009F4E3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07DC1216" w14:textId="77777777" w:rsidR="009F4E3B" w:rsidRPr="001216A7" w:rsidRDefault="009F4E3B" w:rsidP="009F4E3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20AE995B" w14:textId="77777777" w:rsidR="009F4E3B" w:rsidRPr="001216A7" w:rsidRDefault="009F4E3B" w:rsidP="009F4E3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53DF6D9" w14:textId="77777777" w:rsidR="009F4E3B" w:rsidRDefault="009F4E3B" w:rsidP="009F4E3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533C4EB" w14:textId="77777777" w:rsidR="009F4E3B" w:rsidRDefault="009F4E3B" w:rsidP="009F4E3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7E1615ED" w14:textId="77777777" w:rsidR="009F4E3B" w:rsidRPr="001216A7" w:rsidRDefault="009F4E3B" w:rsidP="009F4E3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542BE5" w14:textId="1EADA99E" w:rsidR="009F4E3B" w:rsidRPr="001216A7" w:rsidRDefault="009F4E3B" w:rsidP="009F4E3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2824C157" w14:textId="77777777" w:rsidR="009F4E3B" w:rsidRPr="001216A7" w:rsidRDefault="009F4E3B" w:rsidP="009F4E3B">
      <w:pPr>
        <w:pStyle w:val="B1"/>
        <w:rPr>
          <w:lang w:val="en-US"/>
        </w:rPr>
      </w:pPr>
      <w:r w:rsidRPr="001216A7">
        <w:lastRenderedPageBreak/>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2519F595" w14:textId="77777777" w:rsidR="009F4E3B" w:rsidRPr="001216A7" w:rsidRDefault="009F4E3B" w:rsidP="009F4E3B">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FEF19D6" w14:textId="77777777" w:rsidR="009F4E3B" w:rsidRPr="001216A7" w:rsidRDefault="009F4E3B" w:rsidP="009F4E3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2BF163C" w14:textId="77777777" w:rsidR="009F4E3B" w:rsidRPr="001216A7" w:rsidRDefault="009F4E3B" w:rsidP="009F4E3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7C4E06D" w14:textId="77777777" w:rsidR="009F4E3B" w:rsidRPr="001216A7" w:rsidRDefault="009F4E3B" w:rsidP="009F4E3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6E28D44" w14:textId="77777777" w:rsidR="009F4E3B" w:rsidRDefault="009F4E3B" w:rsidP="009F4E3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0C52311D" w14:textId="77777777" w:rsidR="009F4E3B" w:rsidRPr="001216A7" w:rsidRDefault="009F4E3B" w:rsidP="009F4E3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832DCFB" w14:textId="77777777" w:rsidR="009F4E3B" w:rsidRPr="001216A7" w:rsidRDefault="009F4E3B" w:rsidP="009F4E3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625472E8" w14:textId="78171026" w:rsidR="009F4E3B" w:rsidRPr="0071726A" w:rsidRDefault="009F4E3B" w:rsidP="009F4E3B">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ins w:id="5" w:author="huawei" w:date="2023-06-29T18:22:00Z">
        <w:r w:rsidR="001B7C2A">
          <w:rPr>
            <w:lang w:val="x-none"/>
          </w:rPr>
          <w:t xml:space="preserve">, </w:t>
        </w:r>
      </w:ins>
      <w:ins w:id="6" w:author="huawei" w:date="2023-06-29T18:24:00Z">
        <w:r w:rsidR="00930CD8">
          <w:rPr>
            <w:lang w:val="x-none"/>
          </w:rPr>
          <w:t xml:space="preserve">except </w:t>
        </w:r>
        <w:r w:rsidR="00EA04B6">
          <w:rPr>
            <w:lang w:val="x-none"/>
          </w:rPr>
          <w:t xml:space="preserve">for </w:t>
        </w:r>
        <w:r w:rsidR="00930CD8">
          <w:rPr>
            <w:lang w:val="x-none"/>
          </w:rPr>
          <w:t>the</w:t>
        </w:r>
        <w:r w:rsidR="00DA1F05">
          <w:rPr>
            <w:lang w:val="x-none"/>
          </w:rPr>
          <w:t xml:space="preserve"> case</w:t>
        </w:r>
      </w:ins>
      <w:ins w:id="7" w:author="huawei" w:date="2023-06-29T18:22:00Z">
        <w:r w:rsidR="001B7C2A">
          <w:rPr>
            <w:lang w:val="x-none"/>
          </w:rPr>
          <w:t xml:space="preserve"> </w:t>
        </w:r>
        <w:r w:rsidR="00122F20">
          <w:rPr>
            <w:lang w:val="x-none"/>
          </w:rPr>
          <w:t>t</w:t>
        </w:r>
        <w:r w:rsidR="00122F20" w:rsidRPr="00122F20">
          <w:rPr>
            <w:lang w:val="x-none"/>
          </w:rPr>
          <w:t xml:space="preserve">o support location service in PNI-NPN with </w:t>
        </w:r>
        <w:proofErr w:type="spellStart"/>
        <w:r w:rsidR="00122F20" w:rsidRPr="00122F20">
          <w:rPr>
            <w:lang w:val="x-none"/>
          </w:rPr>
          <w:t>signalling</w:t>
        </w:r>
        <w:proofErr w:type="spellEnd"/>
        <w:r w:rsidR="00122F20" w:rsidRPr="00122F20">
          <w:rPr>
            <w:lang w:val="x-none"/>
          </w:rPr>
          <w:t xml:space="preserve"> </w:t>
        </w:r>
        <w:proofErr w:type="spellStart"/>
        <w:r w:rsidR="00122F20" w:rsidRPr="00122F20">
          <w:rPr>
            <w:lang w:val="x-none"/>
          </w:rPr>
          <w:t>optimisation</w:t>
        </w:r>
      </w:ins>
      <w:proofErr w:type="spellEnd"/>
      <w:ins w:id="8" w:author="liguanglei (C)" w:date="2023-08-24T18:38:00Z">
        <w:r w:rsidR="00297644">
          <w:rPr>
            <w:lang w:val="x-none"/>
          </w:rPr>
          <w:t xml:space="preserve"> </w:t>
        </w:r>
        <w:r w:rsidR="00732835">
          <w:rPr>
            <w:lang w:val="x-none"/>
          </w:rPr>
          <w:t xml:space="preserve">described in </w:t>
        </w:r>
        <w:proofErr w:type="spellStart"/>
        <w:r w:rsidR="00732835">
          <w:rPr>
            <w:lang w:val="x-none"/>
          </w:rPr>
          <w:t>caluse</w:t>
        </w:r>
      </w:ins>
      <w:proofErr w:type="spellEnd"/>
      <w:ins w:id="9" w:author="liguanglei (C)" w:date="2023-08-24T18:39:00Z">
        <w:r w:rsidR="00732835">
          <w:rPr>
            <w:lang w:val="x-none"/>
          </w:rPr>
          <w:t xml:space="preserve"> 5.13</w:t>
        </w:r>
      </w:ins>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42EE568C" w14:textId="4B89291A" w:rsidR="00475650" w:rsidRPr="001216A7" w:rsidRDefault="009F4E3B" w:rsidP="009F4E3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8FB6B68" w14:textId="77777777" w:rsidR="009F4E3B" w:rsidRPr="0071726A" w:rsidRDefault="009F4E3B" w:rsidP="009F4E3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xml:space="preserve">. The LCS Periodic-Triggered Location Invoke also includes a deferred routing identifier, which can be the identification of the LMF when the LMF will act as a serving LMF or a default LMF identification </w:t>
      </w:r>
      <w:r w:rsidRPr="001216A7">
        <w:rPr>
          <w:lang w:val="x-none"/>
        </w:rPr>
        <w:lastRenderedPageBreak/>
        <w:t>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505445B4" w14:textId="77777777" w:rsidR="009F4E3B" w:rsidRPr="001216A7" w:rsidRDefault="009F4E3B" w:rsidP="009F4E3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4C02EAD3" w14:textId="77777777" w:rsidR="009F4E3B" w:rsidRPr="001216A7" w:rsidRDefault="009F4E3B" w:rsidP="009F4E3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24F0841E" w14:textId="69BFA9DF" w:rsidR="009734C2" w:rsidRPr="009734C2" w:rsidRDefault="009F4E3B" w:rsidP="00B038A3">
      <w:pPr>
        <w:ind w:left="568" w:hanging="284"/>
        <w:rPr>
          <w:lang w:eastAsia="zh-CN"/>
        </w:rPr>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ins w:id="10" w:author="huawei" w:date="2023-06-29T18:33:00Z">
        <w:r w:rsidR="002757A4">
          <w:t xml:space="preserve">, </w:t>
        </w:r>
      </w:ins>
      <w:ins w:id="11" w:author="huawei" w:date="2023-06-29T18:39:00Z">
        <w:r w:rsidR="009B7891">
          <w:t xml:space="preserve">and </w:t>
        </w:r>
      </w:ins>
      <w:ins w:id="12" w:author="huawei" w:date="2023-06-29T18:33:00Z">
        <w:r w:rsidR="002757A4">
          <w:t xml:space="preserve">if </w:t>
        </w:r>
      </w:ins>
      <w:ins w:id="13" w:author="huawei" w:date="2023-06-29T20:33:00Z">
        <w:r w:rsidR="00816B14">
          <w:t>(</w:t>
        </w:r>
      </w:ins>
      <w:ins w:id="14" w:author="huawei" w:date="2023-06-29T18:33:00Z">
        <w:r w:rsidR="00005B53">
          <w:rPr>
            <w:lang w:eastAsia="zh-CN"/>
          </w:rPr>
          <w:t>H</w:t>
        </w:r>
      </w:ins>
      <w:ins w:id="15" w:author="huawei" w:date="2023-06-29T20:33:00Z">
        <w:r w:rsidR="00816B14">
          <w:rPr>
            <w:rFonts w:hint="eastAsia"/>
            <w:lang w:eastAsia="zh-CN"/>
          </w:rPr>
          <w:t>)</w:t>
        </w:r>
      </w:ins>
      <w:ins w:id="16" w:author="huawei" w:date="2023-06-29T18:33:00Z">
        <w:r w:rsidR="00005B53">
          <w:rPr>
            <w:lang w:eastAsia="zh-CN"/>
          </w:rPr>
          <w:t>GMLC contact address and the Notification Correlation ID is received in step 1</w:t>
        </w:r>
      </w:ins>
      <w:ins w:id="17" w:author="huawei" w:date="2023-06-29T18:35:00Z">
        <w:r w:rsidR="00FF5CBB">
          <w:rPr>
            <w:lang w:eastAsia="zh-CN"/>
          </w:rPr>
          <w:t>4</w:t>
        </w:r>
      </w:ins>
      <w:ins w:id="18" w:author="liguanglei (C)" w:date="2023-08-24T18:40:00Z">
        <w:r w:rsidR="001A05F9">
          <w:rPr>
            <w:lang w:eastAsia="zh-CN"/>
          </w:rPr>
          <w:t xml:space="preserve"> for </w:t>
        </w:r>
        <w:r w:rsidR="001A05F9">
          <w:rPr>
            <w:rFonts w:hint="eastAsia"/>
            <w:lang w:eastAsia="zh-CN"/>
          </w:rPr>
          <w:t>PNI</w:t>
        </w:r>
        <w:r w:rsidR="001A05F9">
          <w:rPr>
            <w:lang w:eastAsia="zh-CN"/>
          </w:rPr>
          <w:t>-</w:t>
        </w:r>
        <w:r w:rsidR="001A05F9">
          <w:rPr>
            <w:rFonts w:hint="eastAsia"/>
            <w:lang w:eastAsia="zh-CN"/>
          </w:rPr>
          <w:t>NPN</w:t>
        </w:r>
        <w:r w:rsidR="001A05F9">
          <w:rPr>
            <w:lang w:eastAsia="zh-CN"/>
          </w:rPr>
          <w:t xml:space="preserve"> signalling </w:t>
        </w:r>
        <w:r w:rsidR="001A05F9">
          <w:rPr>
            <w:rFonts w:hint="eastAsia"/>
            <w:lang w:eastAsia="zh-CN"/>
          </w:rPr>
          <w:t>optimization</w:t>
        </w:r>
      </w:ins>
      <w:ins w:id="19" w:author="huawei" w:date="2023-06-29T18:33:00Z">
        <w:r w:rsidR="00005B53">
          <w:rPr>
            <w:lang w:eastAsia="zh-CN"/>
          </w:rPr>
          <w:t>, the LMF responds to AMF to indicate that the location determination will be sent directly to GMLC</w:t>
        </w:r>
      </w:ins>
      <w:ins w:id="20" w:author="huawei" w:date="2023-07-05T19:47:00Z">
        <w:r w:rsidR="00035726">
          <w:rPr>
            <w:lang w:eastAsia="zh-CN"/>
          </w:rPr>
          <w:t xml:space="preserve"> </w:t>
        </w:r>
        <w:r w:rsidR="00E14D19">
          <w:rPr>
            <w:rFonts w:hint="eastAsia"/>
            <w:lang w:eastAsia="zh-CN"/>
          </w:rPr>
          <w:t>and</w:t>
        </w:r>
        <w:r w:rsidR="00E14D19">
          <w:rPr>
            <w:lang w:eastAsia="zh-CN"/>
          </w:rPr>
          <w:t xml:space="preserve"> </w:t>
        </w:r>
      </w:ins>
      <w:ins w:id="21" w:author="huawei" w:date="2023-06-29T20:34:00Z">
        <w:r w:rsidR="003C05C2">
          <w:rPr>
            <w:lang w:eastAsia="zh-CN"/>
          </w:rPr>
          <w:t xml:space="preserve">step 19 is </w:t>
        </w:r>
      </w:ins>
      <w:ins w:id="22" w:author="huawei" w:date="2023-06-29T20:35:00Z">
        <w:r w:rsidR="003C05C2">
          <w:rPr>
            <w:lang w:eastAsia="zh-CN"/>
          </w:rPr>
          <w:t>skipped</w:t>
        </w:r>
      </w:ins>
      <w:ins w:id="23" w:author="huawei" w:date="2023-07-05T19:47:00Z">
        <w:r w:rsidR="00035726">
          <w:rPr>
            <w:rFonts w:hint="eastAsia"/>
            <w:lang w:eastAsia="zh-CN"/>
          </w:rPr>
          <w:t>,</w:t>
        </w:r>
      </w:ins>
      <w:ins w:id="24" w:author="huawei" w:date="2023-06-29T20:35:00Z">
        <w:r w:rsidR="00204576">
          <w:rPr>
            <w:lang w:eastAsia="zh-CN"/>
          </w:rPr>
          <w:t xml:space="preserve"> and</w:t>
        </w:r>
        <w:r w:rsidR="000954D8">
          <w:rPr>
            <w:lang w:eastAsia="zh-CN"/>
          </w:rPr>
          <w:t xml:space="preserve"> </w:t>
        </w:r>
      </w:ins>
      <w:ins w:id="25" w:author="huawei" w:date="2023-06-29T20:36:00Z">
        <w:r w:rsidR="006E3438">
          <w:rPr>
            <w:lang w:eastAsia="zh-CN"/>
          </w:rPr>
          <w:t>similarly with</w:t>
        </w:r>
        <w:r w:rsidR="006E3438" w:rsidRPr="00F110FA">
          <w:rPr>
            <w:lang w:eastAsia="zh-CN"/>
          </w:rPr>
          <w:t xml:space="preserve"> step 28</w:t>
        </w:r>
        <w:r w:rsidR="006E3438">
          <w:rPr>
            <w:lang w:eastAsia="zh-CN"/>
          </w:rPr>
          <w:t xml:space="preserve">, </w:t>
        </w:r>
      </w:ins>
      <w:ins w:id="26" w:author="huawei" w:date="2023-06-29T20:35:00Z">
        <w:r w:rsidR="000954D8">
          <w:rPr>
            <w:lang w:eastAsia="zh-CN"/>
          </w:rPr>
          <w:t>the</w:t>
        </w:r>
      </w:ins>
      <w:ins w:id="27" w:author="huawei" w:date="2023-06-29T20:31:00Z">
        <w:r w:rsidR="001A1EE7">
          <w:rPr>
            <w:lang w:eastAsia="zh-CN"/>
          </w:rPr>
          <w:t xml:space="preserve"> LMF</w:t>
        </w:r>
        <w:r w:rsidR="00F110FA" w:rsidRPr="00F110FA">
          <w:rPr>
            <w:lang w:eastAsia="zh-CN"/>
          </w:rPr>
          <w:t xml:space="preserve"> </w:t>
        </w:r>
      </w:ins>
      <w:ins w:id="28" w:author="huawei" w:date="2023-06-29T20:32:00Z">
        <w:r w:rsidR="000D75F0">
          <w:rPr>
            <w:lang w:eastAsia="zh-CN"/>
          </w:rPr>
          <w:t xml:space="preserve">sends </w:t>
        </w:r>
      </w:ins>
      <w:proofErr w:type="spellStart"/>
      <w:ins w:id="29" w:author="huawei" w:date="2023-06-29T20:33:00Z">
        <w:r w:rsidR="00816B14">
          <w:rPr>
            <w:lang w:eastAsia="zh-CN"/>
          </w:rPr>
          <w:t>Nlmf_Locat</w:t>
        </w:r>
        <w:r w:rsidR="00811D61">
          <w:rPr>
            <w:lang w:eastAsia="zh-CN"/>
          </w:rPr>
          <w:t>ion</w:t>
        </w:r>
        <w:r w:rsidR="00C77462">
          <w:rPr>
            <w:lang w:eastAsia="zh-CN"/>
          </w:rPr>
          <w:t>_EventNotify</w:t>
        </w:r>
      </w:ins>
      <w:proofErr w:type="spellEnd"/>
      <w:ins w:id="30" w:author="huawei" w:date="2023-06-29T20:35:00Z">
        <w:r w:rsidR="00AE02CF">
          <w:rPr>
            <w:lang w:eastAsia="zh-CN"/>
          </w:rPr>
          <w:t xml:space="preserve"> </w:t>
        </w:r>
      </w:ins>
      <w:ins w:id="31" w:author="huawei" w:date="2023-06-29T20:33:00Z">
        <w:r w:rsidR="00C77462">
          <w:rPr>
            <w:lang w:eastAsia="zh-CN"/>
          </w:rPr>
          <w:t xml:space="preserve">to </w:t>
        </w:r>
      </w:ins>
      <w:ins w:id="32" w:author="huawei" w:date="2023-06-29T20:39:00Z">
        <w:r w:rsidR="009B67DF">
          <w:rPr>
            <w:lang w:eastAsia="zh-CN"/>
          </w:rPr>
          <w:t>(H)</w:t>
        </w:r>
      </w:ins>
      <w:ins w:id="33" w:author="huawei" w:date="2023-06-29T20:33:00Z">
        <w:r w:rsidR="008D6D47">
          <w:rPr>
            <w:lang w:eastAsia="zh-CN"/>
          </w:rPr>
          <w:t>GMLC</w:t>
        </w:r>
      </w:ins>
      <w:ins w:id="34" w:author="huawei" w:date="2023-06-29T20:36:00Z">
        <w:r w:rsidR="00967244">
          <w:rPr>
            <w:lang w:eastAsia="zh-CN"/>
          </w:rPr>
          <w:t xml:space="preserve"> directly</w:t>
        </w:r>
      </w:ins>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7DD2B493" w14:textId="77777777" w:rsidR="009F4E3B" w:rsidRPr="001216A7" w:rsidRDefault="009F4E3B" w:rsidP="009F4E3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7665A99" w14:textId="3E5F4295" w:rsidR="009F4E3B" w:rsidRPr="001216A7" w:rsidRDefault="009F4E3B" w:rsidP="009F4E3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CAE6856" w14:textId="77777777" w:rsidR="009F4E3B" w:rsidRPr="001216A7" w:rsidRDefault="009F4E3B" w:rsidP="009F4E3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9E59364" w14:textId="77777777" w:rsidR="009F4E3B" w:rsidRPr="001216A7" w:rsidRDefault="009F4E3B" w:rsidP="009F4E3B">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57544F99" w14:textId="77777777" w:rsidR="009F4E3B" w:rsidRPr="001216A7" w:rsidRDefault="009F4E3B" w:rsidP="009F4E3B">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w:t>
      </w:r>
      <w:r w:rsidRPr="001216A7">
        <w:lastRenderedPageBreak/>
        <w:t>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87E8C7A" w14:textId="77777777" w:rsidR="009F4E3B" w:rsidRDefault="009F4E3B" w:rsidP="009F4E3B">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09E013BE" w14:textId="77777777" w:rsidR="009F4E3B" w:rsidRPr="001216A7" w:rsidRDefault="009F4E3B" w:rsidP="009F4E3B">
      <w:pPr>
        <w:pStyle w:val="B1"/>
      </w:pPr>
      <w:r w:rsidRPr="001216A7">
        <w:t>23.</w:t>
      </w:r>
      <w:r w:rsidRPr="001216A7">
        <w:tab/>
        <w:t>The UE obtains any location measurements or a location estimate that were requested or allowed at step 16.</w:t>
      </w:r>
    </w:p>
    <w:p w14:paraId="74621751" w14:textId="77777777" w:rsidR="009F4E3B" w:rsidRPr="001216A7" w:rsidRDefault="009F4E3B" w:rsidP="009F4E3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72258093" w14:textId="77777777" w:rsidR="009F4E3B" w:rsidRPr="001216A7" w:rsidRDefault="009F4E3B" w:rsidP="009F4E3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3C274E0" w14:textId="77777777" w:rsidR="009F4E3B" w:rsidRPr="001216A7" w:rsidRDefault="009F4E3B" w:rsidP="009F4E3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760A7762" w14:textId="77777777" w:rsidR="009F4E3B" w:rsidRPr="001216A7" w:rsidRDefault="009F4E3B" w:rsidP="009F4E3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A92EBC8" w14:textId="77777777" w:rsidR="009F4E3B" w:rsidRPr="001216A7" w:rsidRDefault="009F4E3B" w:rsidP="009F4E3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416C10D4" w14:textId="77777777" w:rsidR="009F4E3B" w:rsidRPr="001216A7" w:rsidRDefault="009F4E3B" w:rsidP="009F4E3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9CE5F31" w14:textId="77777777" w:rsidR="009F4E3B" w:rsidRPr="001216A7" w:rsidRDefault="009F4E3B" w:rsidP="009F4E3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26D443" w14:textId="77777777" w:rsidR="009F4E3B" w:rsidRPr="00E31CFD" w:rsidRDefault="009F4E3B" w:rsidP="009F4E3B">
      <w:pPr>
        <w:pStyle w:val="B1"/>
        <w:rPr>
          <w:lang w:eastAsia="zh-CN"/>
        </w:rPr>
      </w:pPr>
      <w:r w:rsidRPr="001216A7">
        <w:rPr>
          <w:lang w:val="x-none" w:eastAsia="zh-CN"/>
        </w:rPr>
        <w:lastRenderedPageBreak/>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45A9D2AD" w14:textId="77777777" w:rsidR="009F4E3B" w:rsidRDefault="009F4E3B" w:rsidP="009F4E3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F040380" w14:textId="77777777" w:rsidR="009F4E3B" w:rsidRPr="006D7405" w:rsidRDefault="009F4E3B" w:rsidP="009F4E3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7807185E" w14:textId="77777777" w:rsidR="009F4E3B" w:rsidRPr="001216A7" w:rsidRDefault="009F4E3B" w:rsidP="009F4E3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33ECA4E" w14:textId="77777777" w:rsidR="009F4E3B" w:rsidRPr="001216A7" w:rsidRDefault="009F4E3B" w:rsidP="009F4E3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5AE3EB6D" w14:textId="77777777" w:rsidR="009F4E3B" w:rsidRPr="001216A7" w:rsidRDefault="009F4E3B" w:rsidP="009F4E3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4CB8D4F" w14:textId="77777777" w:rsidR="009F4E3B" w:rsidRPr="001216A7" w:rsidRDefault="009F4E3B" w:rsidP="009F4E3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FF9124D" w14:textId="77777777" w:rsidR="009F4E3B" w:rsidRPr="001216A7" w:rsidRDefault="009F4E3B" w:rsidP="009F4E3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513FDE87" w14:textId="77777777" w:rsidR="009F4E3B" w:rsidRPr="001216A7" w:rsidRDefault="009F4E3B" w:rsidP="009F4E3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71E25D2" w14:textId="4DA45D47" w:rsidR="00AE7E78" w:rsidRPr="00EA4B9E" w:rsidRDefault="009F4E3B" w:rsidP="00AE7E78">
      <w:r>
        <w:t>NOTE 15:</w:t>
      </w:r>
      <w:r>
        <w:tab/>
        <w:t>Service continuity for reporting of periodic or trigger events when a UE moves between 5GS and EPS is not supported in this release of the specification.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5F531" w14:textId="77777777" w:rsidR="00CC74DF" w:rsidRDefault="00CC74DF">
      <w:r>
        <w:separator/>
      </w:r>
    </w:p>
  </w:endnote>
  <w:endnote w:type="continuationSeparator" w:id="0">
    <w:p w14:paraId="25F19152" w14:textId="77777777" w:rsidR="00CC74DF" w:rsidRDefault="00CC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E546A" w14:textId="77777777" w:rsidR="00CC74DF" w:rsidRDefault="00CC74DF">
      <w:r>
        <w:separator/>
      </w:r>
    </w:p>
  </w:footnote>
  <w:footnote w:type="continuationSeparator" w:id="0">
    <w:p w14:paraId="119CC97C" w14:textId="77777777" w:rsidR="00CC74DF" w:rsidRDefault="00CC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53"/>
    <w:rsid w:val="00021F40"/>
    <w:rsid w:val="00022E4A"/>
    <w:rsid w:val="0003128B"/>
    <w:rsid w:val="00035726"/>
    <w:rsid w:val="00071B58"/>
    <w:rsid w:val="00074380"/>
    <w:rsid w:val="000954D8"/>
    <w:rsid w:val="00096030"/>
    <w:rsid w:val="000A4DEC"/>
    <w:rsid w:val="000A6394"/>
    <w:rsid w:val="000B3D7A"/>
    <w:rsid w:val="000B7FED"/>
    <w:rsid w:val="000C038A"/>
    <w:rsid w:val="000C5D1F"/>
    <w:rsid w:val="000C6598"/>
    <w:rsid w:val="000D1B98"/>
    <w:rsid w:val="000D44B3"/>
    <w:rsid w:val="000D75F0"/>
    <w:rsid w:val="000E2416"/>
    <w:rsid w:val="00122F20"/>
    <w:rsid w:val="00123456"/>
    <w:rsid w:val="00134E80"/>
    <w:rsid w:val="00145D43"/>
    <w:rsid w:val="00192C46"/>
    <w:rsid w:val="001A05F9"/>
    <w:rsid w:val="001A08B3"/>
    <w:rsid w:val="001A1EE7"/>
    <w:rsid w:val="001A7B60"/>
    <w:rsid w:val="001B52F0"/>
    <w:rsid w:val="001B7A65"/>
    <w:rsid w:val="001B7C2A"/>
    <w:rsid w:val="001C12B2"/>
    <w:rsid w:val="001C6C4F"/>
    <w:rsid w:val="001E175F"/>
    <w:rsid w:val="001E2DD1"/>
    <w:rsid w:val="001E41F3"/>
    <w:rsid w:val="00203C2A"/>
    <w:rsid w:val="00204576"/>
    <w:rsid w:val="00206374"/>
    <w:rsid w:val="00226403"/>
    <w:rsid w:val="00227E22"/>
    <w:rsid w:val="00234DBE"/>
    <w:rsid w:val="002444D8"/>
    <w:rsid w:val="0024594C"/>
    <w:rsid w:val="00250642"/>
    <w:rsid w:val="00253201"/>
    <w:rsid w:val="0025360F"/>
    <w:rsid w:val="0026004D"/>
    <w:rsid w:val="002640DD"/>
    <w:rsid w:val="002703ED"/>
    <w:rsid w:val="002757A4"/>
    <w:rsid w:val="00275D12"/>
    <w:rsid w:val="00284FEB"/>
    <w:rsid w:val="002860C4"/>
    <w:rsid w:val="00297644"/>
    <w:rsid w:val="002B5741"/>
    <w:rsid w:val="002D2F4C"/>
    <w:rsid w:val="002D4E04"/>
    <w:rsid w:val="002E0D43"/>
    <w:rsid w:val="002E3A1F"/>
    <w:rsid w:val="002E472E"/>
    <w:rsid w:val="002F3FE2"/>
    <w:rsid w:val="00305409"/>
    <w:rsid w:val="00320C2F"/>
    <w:rsid w:val="00334AA5"/>
    <w:rsid w:val="003402A7"/>
    <w:rsid w:val="00344A42"/>
    <w:rsid w:val="00347B8D"/>
    <w:rsid w:val="003609EF"/>
    <w:rsid w:val="00361B17"/>
    <w:rsid w:val="003621F9"/>
    <w:rsid w:val="0036231A"/>
    <w:rsid w:val="00374DD4"/>
    <w:rsid w:val="00386E66"/>
    <w:rsid w:val="00391B0A"/>
    <w:rsid w:val="0039456C"/>
    <w:rsid w:val="003C05C2"/>
    <w:rsid w:val="003E1A36"/>
    <w:rsid w:val="003F0D72"/>
    <w:rsid w:val="004007A5"/>
    <w:rsid w:val="00410371"/>
    <w:rsid w:val="004242F1"/>
    <w:rsid w:val="004510BE"/>
    <w:rsid w:val="0047210E"/>
    <w:rsid w:val="00475650"/>
    <w:rsid w:val="004B75B7"/>
    <w:rsid w:val="004D126A"/>
    <w:rsid w:val="004E52CA"/>
    <w:rsid w:val="005141D9"/>
    <w:rsid w:val="0051580D"/>
    <w:rsid w:val="0054292E"/>
    <w:rsid w:val="00545CE7"/>
    <w:rsid w:val="00547111"/>
    <w:rsid w:val="00550A9E"/>
    <w:rsid w:val="00553390"/>
    <w:rsid w:val="0057104D"/>
    <w:rsid w:val="0057416D"/>
    <w:rsid w:val="00577898"/>
    <w:rsid w:val="00592D74"/>
    <w:rsid w:val="0059378D"/>
    <w:rsid w:val="005E2C44"/>
    <w:rsid w:val="005E4811"/>
    <w:rsid w:val="006023B2"/>
    <w:rsid w:val="006031B0"/>
    <w:rsid w:val="00611DA9"/>
    <w:rsid w:val="00621188"/>
    <w:rsid w:val="006248A9"/>
    <w:rsid w:val="006257ED"/>
    <w:rsid w:val="00635CCC"/>
    <w:rsid w:val="00653DE4"/>
    <w:rsid w:val="00665C47"/>
    <w:rsid w:val="00686F7F"/>
    <w:rsid w:val="00695808"/>
    <w:rsid w:val="00696BE4"/>
    <w:rsid w:val="006B46FB"/>
    <w:rsid w:val="006D2185"/>
    <w:rsid w:val="006D7DF5"/>
    <w:rsid w:val="006E21FB"/>
    <w:rsid w:val="006E3438"/>
    <w:rsid w:val="00732835"/>
    <w:rsid w:val="00734471"/>
    <w:rsid w:val="0074301A"/>
    <w:rsid w:val="007814C2"/>
    <w:rsid w:val="0078403E"/>
    <w:rsid w:val="00785C00"/>
    <w:rsid w:val="00792342"/>
    <w:rsid w:val="007977A8"/>
    <w:rsid w:val="007A36FB"/>
    <w:rsid w:val="007A7D00"/>
    <w:rsid w:val="007B512A"/>
    <w:rsid w:val="007C2097"/>
    <w:rsid w:val="007C3AF7"/>
    <w:rsid w:val="007D6A07"/>
    <w:rsid w:val="007D6AA4"/>
    <w:rsid w:val="007E23A6"/>
    <w:rsid w:val="007F7259"/>
    <w:rsid w:val="008040A8"/>
    <w:rsid w:val="00811D61"/>
    <w:rsid w:val="00812E6F"/>
    <w:rsid w:val="00816B14"/>
    <w:rsid w:val="00820F64"/>
    <w:rsid w:val="008279FA"/>
    <w:rsid w:val="008626E7"/>
    <w:rsid w:val="00862A77"/>
    <w:rsid w:val="0086662E"/>
    <w:rsid w:val="00870EE7"/>
    <w:rsid w:val="00874426"/>
    <w:rsid w:val="008863B9"/>
    <w:rsid w:val="008A45A6"/>
    <w:rsid w:val="008B4535"/>
    <w:rsid w:val="008D3CCC"/>
    <w:rsid w:val="008D4FC6"/>
    <w:rsid w:val="008D6D47"/>
    <w:rsid w:val="008E00A0"/>
    <w:rsid w:val="008F3789"/>
    <w:rsid w:val="008F686C"/>
    <w:rsid w:val="00904705"/>
    <w:rsid w:val="009148DE"/>
    <w:rsid w:val="00930CD8"/>
    <w:rsid w:val="00941E30"/>
    <w:rsid w:val="00943B29"/>
    <w:rsid w:val="00951740"/>
    <w:rsid w:val="00967244"/>
    <w:rsid w:val="009734C2"/>
    <w:rsid w:val="009777D9"/>
    <w:rsid w:val="0098403C"/>
    <w:rsid w:val="00991B88"/>
    <w:rsid w:val="009A5753"/>
    <w:rsid w:val="009A579D"/>
    <w:rsid w:val="009B67DF"/>
    <w:rsid w:val="009B7891"/>
    <w:rsid w:val="009C70CA"/>
    <w:rsid w:val="009E3297"/>
    <w:rsid w:val="009F4E3B"/>
    <w:rsid w:val="009F734F"/>
    <w:rsid w:val="009F74B7"/>
    <w:rsid w:val="00A22109"/>
    <w:rsid w:val="00A246B6"/>
    <w:rsid w:val="00A2628B"/>
    <w:rsid w:val="00A47E70"/>
    <w:rsid w:val="00A50CF0"/>
    <w:rsid w:val="00A55F9A"/>
    <w:rsid w:val="00A6252B"/>
    <w:rsid w:val="00A730C4"/>
    <w:rsid w:val="00A7667A"/>
    <w:rsid w:val="00A7671C"/>
    <w:rsid w:val="00A86C6D"/>
    <w:rsid w:val="00A90E8D"/>
    <w:rsid w:val="00A94909"/>
    <w:rsid w:val="00AA2CBC"/>
    <w:rsid w:val="00AC3EB1"/>
    <w:rsid w:val="00AC527D"/>
    <w:rsid w:val="00AC5820"/>
    <w:rsid w:val="00AD1CD8"/>
    <w:rsid w:val="00AE02CF"/>
    <w:rsid w:val="00AE7E78"/>
    <w:rsid w:val="00B038A3"/>
    <w:rsid w:val="00B12343"/>
    <w:rsid w:val="00B258BB"/>
    <w:rsid w:val="00B42810"/>
    <w:rsid w:val="00B44CE7"/>
    <w:rsid w:val="00B62FAC"/>
    <w:rsid w:val="00B67B97"/>
    <w:rsid w:val="00B739B2"/>
    <w:rsid w:val="00B750D8"/>
    <w:rsid w:val="00B75B7D"/>
    <w:rsid w:val="00B968C8"/>
    <w:rsid w:val="00BA3EC5"/>
    <w:rsid w:val="00BA51D9"/>
    <w:rsid w:val="00BA5B0F"/>
    <w:rsid w:val="00BB5AFC"/>
    <w:rsid w:val="00BB5DFC"/>
    <w:rsid w:val="00BD279D"/>
    <w:rsid w:val="00BD6BB8"/>
    <w:rsid w:val="00BE1E2E"/>
    <w:rsid w:val="00C115FE"/>
    <w:rsid w:val="00C43468"/>
    <w:rsid w:val="00C66BA2"/>
    <w:rsid w:val="00C707DB"/>
    <w:rsid w:val="00C77462"/>
    <w:rsid w:val="00C870F6"/>
    <w:rsid w:val="00C95985"/>
    <w:rsid w:val="00CA246B"/>
    <w:rsid w:val="00CB0F5C"/>
    <w:rsid w:val="00CB4A97"/>
    <w:rsid w:val="00CC5026"/>
    <w:rsid w:val="00CC68D0"/>
    <w:rsid w:val="00CC74DF"/>
    <w:rsid w:val="00CD61B0"/>
    <w:rsid w:val="00D03F9A"/>
    <w:rsid w:val="00D06D51"/>
    <w:rsid w:val="00D13EC8"/>
    <w:rsid w:val="00D24991"/>
    <w:rsid w:val="00D24D5D"/>
    <w:rsid w:val="00D40CBC"/>
    <w:rsid w:val="00D50255"/>
    <w:rsid w:val="00D66520"/>
    <w:rsid w:val="00D75B50"/>
    <w:rsid w:val="00D84AE9"/>
    <w:rsid w:val="00D96923"/>
    <w:rsid w:val="00DA1F05"/>
    <w:rsid w:val="00DD04E4"/>
    <w:rsid w:val="00DE34CF"/>
    <w:rsid w:val="00DE5447"/>
    <w:rsid w:val="00DF5A77"/>
    <w:rsid w:val="00E13F3D"/>
    <w:rsid w:val="00E14D19"/>
    <w:rsid w:val="00E34898"/>
    <w:rsid w:val="00E457EB"/>
    <w:rsid w:val="00E63074"/>
    <w:rsid w:val="00EA04B6"/>
    <w:rsid w:val="00EB09B7"/>
    <w:rsid w:val="00EB111E"/>
    <w:rsid w:val="00EC7413"/>
    <w:rsid w:val="00ED752F"/>
    <w:rsid w:val="00EE7D7C"/>
    <w:rsid w:val="00EF1C3D"/>
    <w:rsid w:val="00EF6A2F"/>
    <w:rsid w:val="00F01179"/>
    <w:rsid w:val="00F028CD"/>
    <w:rsid w:val="00F05675"/>
    <w:rsid w:val="00F110FA"/>
    <w:rsid w:val="00F14722"/>
    <w:rsid w:val="00F25D98"/>
    <w:rsid w:val="00F300FB"/>
    <w:rsid w:val="00F74E74"/>
    <w:rsid w:val="00F750C8"/>
    <w:rsid w:val="00FB6386"/>
    <w:rsid w:val="00FF49BF"/>
    <w:rsid w:val="00FF5C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F4E3B"/>
    <w:rPr>
      <w:rFonts w:ascii="Times New Roman" w:hAnsi="Times New Roman"/>
      <w:lang w:val="en-GB" w:eastAsia="en-US"/>
    </w:rPr>
  </w:style>
  <w:style w:type="character" w:customStyle="1" w:styleId="B1Char">
    <w:name w:val="B1 Char"/>
    <w:link w:val="B1"/>
    <w:rsid w:val="009F4E3B"/>
    <w:rPr>
      <w:rFonts w:ascii="Times New Roman" w:hAnsi="Times New Roman"/>
      <w:lang w:val="en-GB" w:eastAsia="en-US"/>
    </w:rPr>
  </w:style>
  <w:style w:type="character" w:customStyle="1" w:styleId="THChar">
    <w:name w:val="TH Char"/>
    <w:link w:val="TH"/>
    <w:qFormat/>
    <w:rsid w:val="009F4E3B"/>
    <w:rPr>
      <w:rFonts w:ascii="Arial" w:hAnsi="Arial"/>
      <w:b/>
      <w:lang w:val="en-GB" w:eastAsia="en-US"/>
    </w:rPr>
  </w:style>
  <w:style w:type="character" w:customStyle="1" w:styleId="TFChar">
    <w:name w:val="TF Char"/>
    <w:link w:val="TF"/>
    <w:rsid w:val="009F4E3B"/>
    <w:rPr>
      <w:rFonts w:ascii="Arial" w:hAnsi="Arial"/>
      <w:b/>
      <w:lang w:val="en-GB" w:eastAsia="en-US"/>
    </w:rPr>
  </w:style>
  <w:style w:type="character" w:customStyle="1" w:styleId="B2Char">
    <w:name w:val="B2 Char"/>
    <w:link w:val="B2"/>
    <w:rsid w:val="009F4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8A252-EB45-4724-A4CC-718FD1DF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4395</Words>
  <Characters>25056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1900-01-01T00:00:00Z</cp:lastPrinted>
  <dcterms:created xsi:type="dcterms:W3CDTF">2023-08-24T12:19:00Z</dcterms:created>
  <dcterms:modified xsi:type="dcterms:W3CDTF">2023-08-24T12:19:00Z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(3)IZnvg7U1e9OSH9/CZGyWkYB3LUq0qL0bhTQWDmWcWZ0vamYrvydDRfu9zoemIN6ADwLDc4iu
RY2f9qgNSlQhgIvasaPsv9oTW05LY8ZuT2ubVCAyyTMvl3b4xlyUNBb49kGzJYwAPXPTUX6C
TQ/f0tqOOH34zncUossMtJnOwcon/M/SIcZKoOGRXV5VoQ0fMyTXgCKjDLYNTIjoOgoMRduj
XVw0iBG/Cel5xphyeb</vt:lpwstr>
  </property>
  <property fmtid="{D5CDD505-2E9C-101B-9397-08002B2CF9AE}" pid="22" name="_2015_ms_pID_7253431">
    <vt:lpwstr>nsZGEg5L776ARjUA4wvZDHD7/dIAz6nU+XH96Mc+I3mkqZzYjqeFPr
dNIXrely1eSrthJZ85FscUFU+/VL0kky29jrF29+wQ0tx0qJes0OC9SB0NasimvL5JSrfsKd
K6bCvPlYvA/YwAtxTpZvpEh9/+9rZ1a1ggtrr/0KOggax0eL2nP4qMYjBCPmfTBPBuQZywxx
cExan3G61vFy4WHEQ4W96DrdAP9ocQrs3iRB</vt:lpwstr>
  </property>
  <property fmtid="{D5CDD505-2E9C-101B-9397-08002B2CF9AE}" pid="23" name="_2015_ms_pID_7253432">
    <vt:lpwstr>f8pFrEAqxD72DBzEIonYfA8=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